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4E8F7" w14:textId="20D3B616" w:rsidR="00D75782" w:rsidRDefault="00D75782" w:rsidP="00D75782">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00D46CAA">
          <w:rPr>
            <w:b/>
            <w:i/>
            <w:noProof/>
            <w:sz w:val="28"/>
          </w:rPr>
          <w:t>S1-2121</w:t>
        </w:r>
        <w:r w:rsidRPr="00E13F3D">
          <w:rPr>
            <w:b/>
            <w:i/>
            <w:noProof/>
            <w:sz w:val="28"/>
          </w:rPr>
          <w:t>2</w:t>
        </w:r>
        <w:r w:rsidR="00D46CAA">
          <w:rPr>
            <w:b/>
            <w:i/>
            <w:noProof/>
            <w:sz w:val="28"/>
          </w:rPr>
          <w:t>8</w:t>
        </w:r>
      </w:fldSimple>
    </w:p>
    <w:p w14:paraId="2B0A147D" w14:textId="03D19DFE" w:rsidR="00D75782" w:rsidRDefault="00E5199A" w:rsidP="00D75782">
      <w:pPr>
        <w:pStyle w:val="CRCoverPage"/>
        <w:outlineLvl w:val="0"/>
        <w:rPr>
          <w:b/>
          <w:noProof/>
          <w:sz w:val="24"/>
        </w:rPr>
      </w:pPr>
      <w:fldSimple w:instr=" DOCPROPERTY  Location  \* MERGEFORMAT ">
        <w:r w:rsidR="00D75782" w:rsidRPr="00BA51D9">
          <w:rPr>
            <w:b/>
            <w:noProof/>
            <w:sz w:val="24"/>
          </w:rPr>
          <w:t>Online</w:t>
        </w:r>
      </w:fldSimple>
      <w:r w:rsidR="00D75782">
        <w:rPr>
          <w:b/>
          <w:noProof/>
          <w:sz w:val="24"/>
        </w:rPr>
        <w:t xml:space="preserve">, </w:t>
      </w:r>
      <w:r w:rsidR="00D75782">
        <w:fldChar w:fldCharType="begin"/>
      </w:r>
      <w:r w:rsidR="00D75782">
        <w:instrText xml:space="preserve"> DOCPROPERTY  Country  \* MERGEFORMAT </w:instrText>
      </w:r>
      <w:r w:rsidR="00D75782">
        <w:fldChar w:fldCharType="end"/>
      </w:r>
      <w:r w:rsidR="00D75782">
        <w:rPr>
          <w:b/>
          <w:noProof/>
          <w:sz w:val="24"/>
        </w:rPr>
        <w:t xml:space="preserve">, </w:t>
      </w:r>
      <w:fldSimple w:instr=" DOCPROPERTY  StartDate  \* MERGEFORMAT ">
        <w:r w:rsidR="00D75782" w:rsidRPr="00BA51D9">
          <w:rPr>
            <w:b/>
            <w:noProof/>
            <w:sz w:val="24"/>
          </w:rPr>
          <w:t>4th Jul 2021</w:t>
        </w:r>
      </w:fldSimple>
      <w:r w:rsidR="00D75782">
        <w:rPr>
          <w:b/>
          <w:noProof/>
          <w:sz w:val="24"/>
        </w:rPr>
        <w:t xml:space="preserve"> - </w:t>
      </w:r>
      <w:fldSimple w:instr=" DOCPROPERTY  EndDate  \* MERGEFORMAT ">
        <w:r w:rsidR="00D75782" w:rsidRPr="00BA51D9">
          <w:rPr>
            <w:b/>
            <w:noProof/>
            <w:sz w:val="24"/>
          </w:rPr>
          <w:t>12th Jul 2021</w:t>
        </w:r>
      </w:fldSimple>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r>
      <w:r w:rsidR="00D46CAA">
        <w:rPr>
          <w:b/>
          <w:noProof/>
          <w:sz w:val="24"/>
        </w:rPr>
        <w:tab/>
        <w:t xml:space="preserve">revision </w:t>
      </w:r>
      <w:r w:rsidR="00D46CAA" w:rsidRPr="00D46CAA">
        <w:rPr>
          <w:b/>
          <w:noProof/>
          <w:sz w:val="24"/>
        </w:rPr>
        <w:fldChar w:fldCharType="begin"/>
      </w:r>
      <w:r w:rsidR="00D46CAA" w:rsidRPr="00D46CAA">
        <w:rPr>
          <w:b/>
          <w:noProof/>
          <w:sz w:val="24"/>
        </w:rPr>
        <w:instrText xml:space="preserve"> DOCPROPERTY  Tdoc#  \* MERGEFORMAT </w:instrText>
      </w:r>
      <w:r w:rsidR="00D46CAA" w:rsidRPr="00D46CAA">
        <w:rPr>
          <w:b/>
          <w:noProof/>
          <w:sz w:val="24"/>
        </w:rPr>
        <w:fldChar w:fldCharType="separate"/>
      </w:r>
      <w:r w:rsidR="00D46CAA" w:rsidRPr="00D46CAA">
        <w:rPr>
          <w:b/>
          <w:noProof/>
          <w:sz w:val="24"/>
        </w:rPr>
        <w:t>S1-212024</w:t>
      </w:r>
      <w:r w:rsidR="00D46CAA" w:rsidRPr="00D46CAA">
        <w:rPr>
          <w:b/>
          <w:noProof/>
          <w:sz w:val="24"/>
        </w:rPr>
        <w:fldChar w:fldCharType="end"/>
      </w:r>
      <w:r w:rsidR="00D46CAA" w:rsidRPr="00D46CAA">
        <w:rPr>
          <w:b/>
          <w:noProof/>
          <w:sz w:val="24"/>
        </w:rPr>
        <w:t>r0</w:t>
      </w:r>
      <w:bookmarkStart w:id="4" w:name="_GoBack"/>
      <w:bookmarkEnd w:id="4"/>
      <w:r w:rsidR="00D46CAA" w:rsidRPr="00D46CA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782" w14:paraId="49C0876F" w14:textId="77777777" w:rsidTr="00283A37">
        <w:tc>
          <w:tcPr>
            <w:tcW w:w="9641" w:type="dxa"/>
            <w:gridSpan w:val="9"/>
            <w:tcBorders>
              <w:top w:val="single" w:sz="4" w:space="0" w:color="auto"/>
              <w:left w:val="single" w:sz="4" w:space="0" w:color="auto"/>
              <w:right w:val="single" w:sz="4" w:space="0" w:color="auto"/>
            </w:tcBorders>
          </w:tcPr>
          <w:p w14:paraId="3CC0C133" w14:textId="77777777" w:rsidR="00D75782" w:rsidRDefault="00D75782" w:rsidP="00283A37">
            <w:pPr>
              <w:pStyle w:val="CRCoverPage"/>
              <w:spacing w:after="0"/>
              <w:jc w:val="right"/>
              <w:rPr>
                <w:i/>
                <w:noProof/>
              </w:rPr>
            </w:pPr>
            <w:r>
              <w:rPr>
                <w:i/>
                <w:noProof/>
                <w:sz w:val="14"/>
              </w:rPr>
              <w:t>CR-Form-v12.1</w:t>
            </w:r>
          </w:p>
        </w:tc>
      </w:tr>
      <w:tr w:rsidR="00D75782" w14:paraId="1CBAE8C4" w14:textId="77777777" w:rsidTr="00283A37">
        <w:tc>
          <w:tcPr>
            <w:tcW w:w="9641" w:type="dxa"/>
            <w:gridSpan w:val="9"/>
            <w:tcBorders>
              <w:left w:val="single" w:sz="4" w:space="0" w:color="auto"/>
              <w:right w:val="single" w:sz="4" w:space="0" w:color="auto"/>
            </w:tcBorders>
          </w:tcPr>
          <w:p w14:paraId="7A189938" w14:textId="77777777" w:rsidR="00D75782" w:rsidRDefault="00D75782" w:rsidP="00283A37">
            <w:pPr>
              <w:pStyle w:val="CRCoverPage"/>
              <w:spacing w:after="0"/>
              <w:jc w:val="center"/>
              <w:rPr>
                <w:noProof/>
              </w:rPr>
            </w:pPr>
            <w:r>
              <w:rPr>
                <w:b/>
                <w:noProof/>
                <w:sz w:val="32"/>
              </w:rPr>
              <w:t>CHANGE REQUEST</w:t>
            </w:r>
          </w:p>
        </w:tc>
      </w:tr>
      <w:tr w:rsidR="00D75782" w14:paraId="5CB91028" w14:textId="77777777" w:rsidTr="00283A37">
        <w:tc>
          <w:tcPr>
            <w:tcW w:w="9641" w:type="dxa"/>
            <w:gridSpan w:val="9"/>
            <w:tcBorders>
              <w:left w:val="single" w:sz="4" w:space="0" w:color="auto"/>
              <w:right w:val="single" w:sz="4" w:space="0" w:color="auto"/>
            </w:tcBorders>
          </w:tcPr>
          <w:p w14:paraId="49805E93" w14:textId="77777777" w:rsidR="00D75782" w:rsidRDefault="00D75782" w:rsidP="00283A37">
            <w:pPr>
              <w:pStyle w:val="CRCoverPage"/>
              <w:spacing w:after="0"/>
              <w:rPr>
                <w:noProof/>
                <w:sz w:val="8"/>
                <w:szCs w:val="8"/>
              </w:rPr>
            </w:pPr>
          </w:p>
        </w:tc>
      </w:tr>
      <w:tr w:rsidR="00D75782" w14:paraId="4C5EC6C2" w14:textId="77777777" w:rsidTr="00283A37">
        <w:tc>
          <w:tcPr>
            <w:tcW w:w="142" w:type="dxa"/>
            <w:tcBorders>
              <w:left w:val="single" w:sz="4" w:space="0" w:color="auto"/>
            </w:tcBorders>
          </w:tcPr>
          <w:p w14:paraId="42ADB7CE" w14:textId="77777777" w:rsidR="00D75782" w:rsidRDefault="00D75782" w:rsidP="00283A37">
            <w:pPr>
              <w:pStyle w:val="CRCoverPage"/>
              <w:spacing w:after="0"/>
              <w:jc w:val="right"/>
              <w:rPr>
                <w:noProof/>
              </w:rPr>
            </w:pPr>
          </w:p>
        </w:tc>
        <w:tc>
          <w:tcPr>
            <w:tcW w:w="1559" w:type="dxa"/>
            <w:shd w:val="pct30" w:color="FFFF00" w:fill="auto"/>
          </w:tcPr>
          <w:p w14:paraId="1D713B8B" w14:textId="77777777" w:rsidR="00D75782" w:rsidRPr="00410371" w:rsidRDefault="00E5199A" w:rsidP="00283A37">
            <w:pPr>
              <w:pStyle w:val="CRCoverPage"/>
              <w:spacing w:after="0"/>
              <w:jc w:val="right"/>
              <w:rPr>
                <w:b/>
                <w:noProof/>
                <w:sz w:val="28"/>
              </w:rPr>
            </w:pPr>
            <w:fldSimple w:instr=" DOCPROPERTY  Spec#  \* MERGEFORMAT ">
              <w:r w:rsidR="00D75782" w:rsidRPr="00410371">
                <w:rPr>
                  <w:b/>
                  <w:noProof/>
                  <w:sz w:val="28"/>
                </w:rPr>
                <w:t>22.859</w:t>
              </w:r>
            </w:fldSimple>
          </w:p>
        </w:tc>
        <w:tc>
          <w:tcPr>
            <w:tcW w:w="709" w:type="dxa"/>
          </w:tcPr>
          <w:p w14:paraId="1C0617F1" w14:textId="77777777" w:rsidR="00D75782" w:rsidRDefault="00D75782" w:rsidP="00283A37">
            <w:pPr>
              <w:pStyle w:val="CRCoverPage"/>
              <w:spacing w:after="0"/>
              <w:jc w:val="center"/>
              <w:rPr>
                <w:noProof/>
              </w:rPr>
            </w:pPr>
            <w:r>
              <w:rPr>
                <w:b/>
                <w:noProof/>
                <w:sz w:val="28"/>
              </w:rPr>
              <w:t>CR</w:t>
            </w:r>
          </w:p>
        </w:tc>
        <w:tc>
          <w:tcPr>
            <w:tcW w:w="1276" w:type="dxa"/>
            <w:shd w:val="pct30" w:color="FFFF00" w:fill="auto"/>
          </w:tcPr>
          <w:p w14:paraId="30D1473A" w14:textId="77777777" w:rsidR="00D75782" w:rsidRPr="00410371" w:rsidRDefault="00E5199A" w:rsidP="00283A37">
            <w:pPr>
              <w:pStyle w:val="CRCoverPage"/>
              <w:spacing w:after="0"/>
              <w:rPr>
                <w:noProof/>
              </w:rPr>
            </w:pPr>
            <w:fldSimple w:instr=" DOCPROPERTY  Cr#  \* MERGEFORMAT ">
              <w:r w:rsidR="00D75782" w:rsidRPr="00410371">
                <w:rPr>
                  <w:b/>
                  <w:noProof/>
                  <w:sz w:val="28"/>
                </w:rPr>
                <w:t>0002</w:t>
              </w:r>
            </w:fldSimple>
          </w:p>
        </w:tc>
        <w:tc>
          <w:tcPr>
            <w:tcW w:w="709" w:type="dxa"/>
          </w:tcPr>
          <w:p w14:paraId="67A64B44" w14:textId="77777777" w:rsidR="00D75782" w:rsidRDefault="00D75782" w:rsidP="00283A37">
            <w:pPr>
              <w:pStyle w:val="CRCoverPage"/>
              <w:tabs>
                <w:tab w:val="right" w:pos="625"/>
              </w:tabs>
              <w:spacing w:after="0"/>
              <w:jc w:val="center"/>
              <w:rPr>
                <w:noProof/>
              </w:rPr>
            </w:pPr>
            <w:r>
              <w:rPr>
                <w:b/>
                <w:bCs/>
                <w:noProof/>
                <w:sz w:val="28"/>
              </w:rPr>
              <w:t>rev</w:t>
            </w:r>
          </w:p>
        </w:tc>
        <w:tc>
          <w:tcPr>
            <w:tcW w:w="992" w:type="dxa"/>
            <w:shd w:val="pct30" w:color="FFFF00" w:fill="auto"/>
          </w:tcPr>
          <w:p w14:paraId="71A26FAE" w14:textId="66CB75A2" w:rsidR="00D75782" w:rsidRPr="00410371" w:rsidRDefault="00D46CAA" w:rsidP="00283A37">
            <w:pPr>
              <w:pStyle w:val="CRCoverPage"/>
              <w:spacing w:after="0"/>
              <w:jc w:val="center"/>
              <w:rPr>
                <w:b/>
                <w:noProof/>
              </w:rPr>
            </w:pPr>
            <w:r w:rsidRPr="00410371">
              <w:rPr>
                <w:b/>
                <w:noProof/>
                <w:sz w:val="28"/>
              </w:rPr>
              <w:t>1</w:t>
            </w:r>
          </w:p>
        </w:tc>
        <w:tc>
          <w:tcPr>
            <w:tcW w:w="2410" w:type="dxa"/>
          </w:tcPr>
          <w:p w14:paraId="7FA34956" w14:textId="77777777" w:rsidR="00D75782" w:rsidRDefault="00D75782" w:rsidP="00283A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1746F" w14:textId="77777777" w:rsidR="00D75782" w:rsidRPr="00410371" w:rsidRDefault="00E5199A" w:rsidP="00283A37">
            <w:pPr>
              <w:pStyle w:val="CRCoverPage"/>
              <w:spacing w:after="0"/>
              <w:jc w:val="center"/>
              <w:rPr>
                <w:noProof/>
                <w:sz w:val="28"/>
              </w:rPr>
            </w:pPr>
            <w:fldSimple w:instr=" DOCPROPERTY  Version  \* MERGEFORMAT ">
              <w:r w:rsidR="00D75782" w:rsidRPr="00410371">
                <w:rPr>
                  <w:b/>
                  <w:noProof/>
                  <w:sz w:val="28"/>
                </w:rPr>
                <w:t>18.0.1</w:t>
              </w:r>
            </w:fldSimple>
          </w:p>
        </w:tc>
        <w:tc>
          <w:tcPr>
            <w:tcW w:w="143" w:type="dxa"/>
            <w:tcBorders>
              <w:right w:val="single" w:sz="4" w:space="0" w:color="auto"/>
            </w:tcBorders>
          </w:tcPr>
          <w:p w14:paraId="081C9A79" w14:textId="77777777" w:rsidR="00D75782" w:rsidRDefault="00D75782" w:rsidP="00283A37">
            <w:pPr>
              <w:pStyle w:val="CRCoverPage"/>
              <w:spacing w:after="0"/>
              <w:rPr>
                <w:noProof/>
              </w:rPr>
            </w:pPr>
          </w:p>
        </w:tc>
      </w:tr>
      <w:tr w:rsidR="00D75782" w14:paraId="5BD35D02" w14:textId="77777777" w:rsidTr="00283A37">
        <w:tc>
          <w:tcPr>
            <w:tcW w:w="9641" w:type="dxa"/>
            <w:gridSpan w:val="9"/>
            <w:tcBorders>
              <w:left w:val="single" w:sz="4" w:space="0" w:color="auto"/>
              <w:right w:val="single" w:sz="4" w:space="0" w:color="auto"/>
            </w:tcBorders>
          </w:tcPr>
          <w:p w14:paraId="6AFBE028" w14:textId="77777777" w:rsidR="00D75782" w:rsidRDefault="00D75782" w:rsidP="00283A37">
            <w:pPr>
              <w:pStyle w:val="CRCoverPage"/>
              <w:spacing w:after="0"/>
              <w:rPr>
                <w:noProof/>
              </w:rPr>
            </w:pPr>
          </w:p>
        </w:tc>
      </w:tr>
      <w:tr w:rsidR="00D75782" w14:paraId="6DAB36FF" w14:textId="77777777" w:rsidTr="00283A37">
        <w:tc>
          <w:tcPr>
            <w:tcW w:w="9641" w:type="dxa"/>
            <w:gridSpan w:val="9"/>
            <w:tcBorders>
              <w:top w:val="single" w:sz="4" w:space="0" w:color="auto"/>
            </w:tcBorders>
          </w:tcPr>
          <w:p w14:paraId="56A406F1" w14:textId="77777777" w:rsidR="00D75782" w:rsidRPr="00F25D98" w:rsidRDefault="00D75782" w:rsidP="00283A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5782" w14:paraId="600EF0C5" w14:textId="77777777" w:rsidTr="00283A37">
        <w:tc>
          <w:tcPr>
            <w:tcW w:w="9641" w:type="dxa"/>
            <w:gridSpan w:val="9"/>
          </w:tcPr>
          <w:p w14:paraId="5C69C09B" w14:textId="77777777" w:rsidR="00D75782" w:rsidRDefault="00D75782" w:rsidP="00283A37">
            <w:pPr>
              <w:pStyle w:val="CRCoverPage"/>
              <w:spacing w:after="0"/>
              <w:rPr>
                <w:noProof/>
                <w:sz w:val="8"/>
                <w:szCs w:val="8"/>
              </w:rPr>
            </w:pPr>
          </w:p>
        </w:tc>
      </w:tr>
    </w:tbl>
    <w:p w14:paraId="38379613" w14:textId="77777777" w:rsidR="00D75782" w:rsidRDefault="00D75782" w:rsidP="00D75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782" w14:paraId="356D2FEE" w14:textId="77777777" w:rsidTr="00283A37">
        <w:tc>
          <w:tcPr>
            <w:tcW w:w="2835" w:type="dxa"/>
          </w:tcPr>
          <w:p w14:paraId="47852EF1" w14:textId="77777777" w:rsidR="00D75782" w:rsidRDefault="00D75782" w:rsidP="00283A37">
            <w:pPr>
              <w:pStyle w:val="CRCoverPage"/>
              <w:tabs>
                <w:tab w:val="right" w:pos="2751"/>
              </w:tabs>
              <w:spacing w:after="0"/>
              <w:rPr>
                <w:b/>
                <w:i/>
                <w:noProof/>
              </w:rPr>
            </w:pPr>
            <w:r>
              <w:rPr>
                <w:b/>
                <w:i/>
                <w:noProof/>
              </w:rPr>
              <w:t>Proposed change affects:</w:t>
            </w:r>
          </w:p>
        </w:tc>
        <w:tc>
          <w:tcPr>
            <w:tcW w:w="1418" w:type="dxa"/>
          </w:tcPr>
          <w:p w14:paraId="5B66BDCC" w14:textId="77777777" w:rsidR="00D75782" w:rsidRDefault="00D75782" w:rsidP="00283A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2AAE" w14:textId="77777777" w:rsidR="00D75782" w:rsidRDefault="00D75782" w:rsidP="00283A37">
            <w:pPr>
              <w:pStyle w:val="CRCoverPage"/>
              <w:spacing w:after="0"/>
              <w:jc w:val="center"/>
              <w:rPr>
                <w:b/>
                <w:caps/>
                <w:noProof/>
              </w:rPr>
            </w:pPr>
          </w:p>
        </w:tc>
        <w:tc>
          <w:tcPr>
            <w:tcW w:w="709" w:type="dxa"/>
            <w:tcBorders>
              <w:left w:val="single" w:sz="4" w:space="0" w:color="auto"/>
            </w:tcBorders>
          </w:tcPr>
          <w:p w14:paraId="0F4E1A73" w14:textId="77777777" w:rsidR="00D75782" w:rsidRDefault="00D75782" w:rsidP="00283A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5AF6" w14:textId="65811829" w:rsidR="00D75782" w:rsidRDefault="00D75782" w:rsidP="00283A37">
            <w:pPr>
              <w:pStyle w:val="CRCoverPage"/>
              <w:spacing w:after="0"/>
              <w:jc w:val="center"/>
              <w:rPr>
                <w:b/>
                <w:caps/>
                <w:noProof/>
              </w:rPr>
            </w:pPr>
            <w:r>
              <w:rPr>
                <w:b/>
                <w:caps/>
                <w:noProof/>
              </w:rPr>
              <w:t>X</w:t>
            </w:r>
          </w:p>
        </w:tc>
        <w:tc>
          <w:tcPr>
            <w:tcW w:w="2126" w:type="dxa"/>
          </w:tcPr>
          <w:p w14:paraId="79035725" w14:textId="77777777" w:rsidR="00D75782" w:rsidRDefault="00D75782" w:rsidP="00283A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2719" w14:textId="77777777" w:rsidR="00D75782" w:rsidRDefault="00D75782" w:rsidP="00283A37">
            <w:pPr>
              <w:pStyle w:val="CRCoverPage"/>
              <w:spacing w:after="0"/>
              <w:jc w:val="center"/>
              <w:rPr>
                <w:b/>
                <w:caps/>
                <w:noProof/>
              </w:rPr>
            </w:pPr>
          </w:p>
        </w:tc>
        <w:tc>
          <w:tcPr>
            <w:tcW w:w="1418" w:type="dxa"/>
            <w:tcBorders>
              <w:left w:val="nil"/>
            </w:tcBorders>
          </w:tcPr>
          <w:p w14:paraId="156F98EA" w14:textId="77777777" w:rsidR="00D75782" w:rsidRDefault="00D75782" w:rsidP="00283A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A10A3" w14:textId="77777777" w:rsidR="00D75782" w:rsidRDefault="00D75782" w:rsidP="00283A37">
            <w:pPr>
              <w:pStyle w:val="CRCoverPage"/>
              <w:spacing w:after="0"/>
              <w:jc w:val="center"/>
              <w:rPr>
                <w:b/>
                <w:bCs/>
                <w:caps/>
                <w:noProof/>
              </w:rPr>
            </w:pPr>
          </w:p>
        </w:tc>
      </w:tr>
    </w:tbl>
    <w:p w14:paraId="38D49AE6" w14:textId="77777777" w:rsidR="00D75782" w:rsidRDefault="00D75782" w:rsidP="00D75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782" w14:paraId="791A0C14" w14:textId="77777777" w:rsidTr="00283A37">
        <w:tc>
          <w:tcPr>
            <w:tcW w:w="9640" w:type="dxa"/>
            <w:gridSpan w:val="11"/>
          </w:tcPr>
          <w:p w14:paraId="4F473070" w14:textId="77777777" w:rsidR="00D75782" w:rsidRDefault="00D75782" w:rsidP="00283A37">
            <w:pPr>
              <w:pStyle w:val="CRCoverPage"/>
              <w:spacing w:after="0"/>
              <w:rPr>
                <w:noProof/>
                <w:sz w:val="8"/>
                <w:szCs w:val="8"/>
              </w:rPr>
            </w:pPr>
          </w:p>
        </w:tc>
      </w:tr>
      <w:tr w:rsidR="00D75782" w14:paraId="0FCB1EE1" w14:textId="77777777" w:rsidTr="00283A37">
        <w:tc>
          <w:tcPr>
            <w:tcW w:w="1843" w:type="dxa"/>
            <w:tcBorders>
              <w:top w:val="single" w:sz="4" w:space="0" w:color="auto"/>
              <w:left w:val="single" w:sz="4" w:space="0" w:color="auto"/>
            </w:tcBorders>
          </w:tcPr>
          <w:p w14:paraId="774E61D5" w14:textId="77777777" w:rsidR="00D75782" w:rsidRDefault="00D75782" w:rsidP="00283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C3147" w14:textId="77777777" w:rsidR="00D75782" w:rsidRDefault="00E5199A" w:rsidP="00283A37">
            <w:pPr>
              <w:pStyle w:val="CRCoverPage"/>
              <w:spacing w:after="0"/>
              <w:ind w:left="100"/>
              <w:rPr>
                <w:noProof/>
              </w:rPr>
            </w:pPr>
            <w:fldSimple w:instr=" DOCPROPERTY  CrTitle  \* MERGEFORMAT ">
              <w:r w:rsidR="00D75782">
                <w:t>PIN Element definition update and abbreviations added</w:t>
              </w:r>
            </w:fldSimple>
          </w:p>
        </w:tc>
      </w:tr>
      <w:tr w:rsidR="00D75782" w14:paraId="0CE34A6D" w14:textId="77777777" w:rsidTr="00283A37">
        <w:tc>
          <w:tcPr>
            <w:tcW w:w="1843" w:type="dxa"/>
            <w:tcBorders>
              <w:left w:val="single" w:sz="4" w:space="0" w:color="auto"/>
            </w:tcBorders>
          </w:tcPr>
          <w:p w14:paraId="7E6C460C"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1AC82FED" w14:textId="77777777" w:rsidR="00D75782" w:rsidRDefault="00D75782" w:rsidP="00283A37">
            <w:pPr>
              <w:pStyle w:val="CRCoverPage"/>
              <w:spacing w:after="0"/>
              <w:rPr>
                <w:noProof/>
                <w:sz w:val="8"/>
                <w:szCs w:val="8"/>
              </w:rPr>
            </w:pPr>
          </w:p>
        </w:tc>
      </w:tr>
      <w:tr w:rsidR="00D75782" w14:paraId="7D70E810" w14:textId="77777777" w:rsidTr="00283A37">
        <w:tc>
          <w:tcPr>
            <w:tcW w:w="1843" w:type="dxa"/>
            <w:tcBorders>
              <w:left w:val="single" w:sz="4" w:space="0" w:color="auto"/>
            </w:tcBorders>
          </w:tcPr>
          <w:p w14:paraId="06AAFB56" w14:textId="77777777" w:rsidR="00D75782" w:rsidRDefault="00D75782" w:rsidP="00283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8CD82" w14:textId="77777777" w:rsidR="00D75782" w:rsidRDefault="00E5199A" w:rsidP="00283A37">
            <w:pPr>
              <w:pStyle w:val="CRCoverPage"/>
              <w:spacing w:after="0"/>
              <w:ind w:left="100"/>
              <w:rPr>
                <w:noProof/>
              </w:rPr>
            </w:pPr>
            <w:fldSimple w:instr=" DOCPROPERTY  SourceIfWg  \* MERGEFORMAT ">
              <w:r w:rsidR="00D75782">
                <w:rPr>
                  <w:noProof/>
                </w:rPr>
                <w:t>vivo Mobile Com. (Chongqing)</w:t>
              </w:r>
            </w:fldSimple>
          </w:p>
        </w:tc>
      </w:tr>
      <w:tr w:rsidR="00D75782" w14:paraId="06D5203E" w14:textId="77777777" w:rsidTr="00283A37">
        <w:tc>
          <w:tcPr>
            <w:tcW w:w="1843" w:type="dxa"/>
            <w:tcBorders>
              <w:left w:val="single" w:sz="4" w:space="0" w:color="auto"/>
            </w:tcBorders>
          </w:tcPr>
          <w:p w14:paraId="6F83A6F8" w14:textId="77777777" w:rsidR="00D75782" w:rsidRDefault="00D75782" w:rsidP="00283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96D5C" w14:textId="06076A2E" w:rsidR="00D75782" w:rsidRDefault="00D75782" w:rsidP="00283A37">
            <w:pPr>
              <w:pStyle w:val="CRCoverPage"/>
              <w:spacing w:after="0"/>
              <w:ind w:left="100"/>
              <w:rPr>
                <w:noProof/>
              </w:rPr>
            </w:pPr>
            <w:r>
              <w:t>3GPP SA1</w:t>
            </w:r>
            <w:r>
              <w:fldChar w:fldCharType="begin"/>
            </w:r>
            <w:r>
              <w:instrText xml:space="preserve"> DOCPROPERTY  SourceIfTsg  \* MERGEFORMAT </w:instrText>
            </w:r>
            <w:r>
              <w:fldChar w:fldCharType="end"/>
            </w:r>
          </w:p>
        </w:tc>
      </w:tr>
      <w:tr w:rsidR="00D75782" w14:paraId="0D279514" w14:textId="77777777" w:rsidTr="00283A37">
        <w:tc>
          <w:tcPr>
            <w:tcW w:w="1843" w:type="dxa"/>
            <w:tcBorders>
              <w:left w:val="single" w:sz="4" w:space="0" w:color="auto"/>
            </w:tcBorders>
          </w:tcPr>
          <w:p w14:paraId="39429861"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4ADCA15F" w14:textId="77777777" w:rsidR="00D75782" w:rsidRDefault="00D75782" w:rsidP="00283A37">
            <w:pPr>
              <w:pStyle w:val="CRCoverPage"/>
              <w:spacing w:after="0"/>
              <w:rPr>
                <w:noProof/>
                <w:sz w:val="8"/>
                <w:szCs w:val="8"/>
              </w:rPr>
            </w:pPr>
          </w:p>
        </w:tc>
      </w:tr>
      <w:tr w:rsidR="00D75782" w14:paraId="5F521959" w14:textId="77777777" w:rsidTr="00283A37">
        <w:tc>
          <w:tcPr>
            <w:tcW w:w="1843" w:type="dxa"/>
            <w:tcBorders>
              <w:left w:val="single" w:sz="4" w:space="0" w:color="auto"/>
            </w:tcBorders>
          </w:tcPr>
          <w:p w14:paraId="428ED265" w14:textId="77777777" w:rsidR="00D75782" w:rsidRDefault="00D75782" w:rsidP="00283A37">
            <w:pPr>
              <w:pStyle w:val="CRCoverPage"/>
              <w:tabs>
                <w:tab w:val="right" w:pos="1759"/>
              </w:tabs>
              <w:spacing w:after="0"/>
              <w:rPr>
                <w:b/>
                <w:i/>
                <w:noProof/>
              </w:rPr>
            </w:pPr>
            <w:r>
              <w:rPr>
                <w:b/>
                <w:i/>
                <w:noProof/>
              </w:rPr>
              <w:t>Work item code:</w:t>
            </w:r>
          </w:p>
        </w:tc>
        <w:tc>
          <w:tcPr>
            <w:tcW w:w="3686" w:type="dxa"/>
            <w:gridSpan w:val="5"/>
            <w:shd w:val="pct30" w:color="FFFF00" w:fill="auto"/>
          </w:tcPr>
          <w:p w14:paraId="7C2A3405" w14:textId="77777777" w:rsidR="00D75782" w:rsidRDefault="00E5199A" w:rsidP="00283A37">
            <w:pPr>
              <w:pStyle w:val="CRCoverPage"/>
              <w:spacing w:after="0"/>
              <w:ind w:left="100"/>
              <w:rPr>
                <w:noProof/>
              </w:rPr>
            </w:pPr>
            <w:fldSimple w:instr=" DOCPROPERTY  RelatedWis  \* MERGEFORMAT ">
              <w:r w:rsidR="00D75782">
                <w:rPr>
                  <w:noProof/>
                </w:rPr>
                <w:t>FS_PIN</w:t>
              </w:r>
            </w:fldSimple>
          </w:p>
        </w:tc>
        <w:tc>
          <w:tcPr>
            <w:tcW w:w="567" w:type="dxa"/>
            <w:tcBorders>
              <w:left w:val="nil"/>
            </w:tcBorders>
          </w:tcPr>
          <w:p w14:paraId="7A1AA105" w14:textId="77777777" w:rsidR="00D75782" w:rsidRDefault="00D75782" w:rsidP="00283A37">
            <w:pPr>
              <w:pStyle w:val="CRCoverPage"/>
              <w:spacing w:after="0"/>
              <w:ind w:right="100"/>
              <w:rPr>
                <w:noProof/>
              </w:rPr>
            </w:pPr>
          </w:p>
        </w:tc>
        <w:tc>
          <w:tcPr>
            <w:tcW w:w="1417" w:type="dxa"/>
            <w:gridSpan w:val="3"/>
            <w:tcBorders>
              <w:left w:val="nil"/>
            </w:tcBorders>
          </w:tcPr>
          <w:p w14:paraId="6AA02ABC" w14:textId="77777777" w:rsidR="00D75782" w:rsidRDefault="00D75782" w:rsidP="0028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5A1F" w14:textId="62F186F9" w:rsidR="00D75782" w:rsidRDefault="00E5199A" w:rsidP="00D46CAA">
            <w:pPr>
              <w:pStyle w:val="CRCoverPage"/>
              <w:spacing w:after="0"/>
              <w:ind w:left="100"/>
              <w:rPr>
                <w:noProof/>
              </w:rPr>
            </w:pPr>
            <w:fldSimple w:instr=" DOCPROPERTY  ResDate  \* MERGEFORMAT ">
              <w:r w:rsidR="00D75782">
                <w:rPr>
                  <w:noProof/>
                </w:rPr>
                <w:t>2021-0</w:t>
              </w:r>
              <w:r w:rsidR="00D46CAA">
                <w:rPr>
                  <w:noProof/>
                </w:rPr>
                <w:t>7</w:t>
              </w:r>
              <w:r w:rsidR="00D75782">
                <w:rPr>
                  <w:noProof/>
                </w:rPr>
                <w:t>-</w:t>
              </w:r>
              <w:r w:rsidR="00D46CAA">
                <w:rPr>
                  <w:noProof/>
                </w:rPr>
                <w:t>1</w:t>
              </w:r>
              <w:r w:rsidR="00D75782">
                <w:rPr>
                  <w:noProof/>
                </w:rPr>
                <w:t>2</w:t>
              </w:r>
            </w:fldSimple>
          </w:p>
        </w:tc>
      </w:tr>
      <w:tr w:rsidR="00D75782" w14:paraId="02D56CDE" w14:textId="77777777" w:rsidTr="00283A37">
        <w:tc>
          <w:tcPr>
            <w:tcW w:w="1843" w:type="dxa"/>
            <w:tcBorders>
              <w:left w:val="single" w:sz="4" w:space="0" w:color="auto"/>
            </w:tcBorders>
          </w:tcPr>
          <w:p w14:paraId="6BA34D1C" w14:textId="77777777" w:rsidR="00D75782" w:rsidRDefault="00D75782" w:rsidP="00283A37">
            <w:pPr>
              <w:pStyle w:val="CRCoverPage"/>
              <w:spacing w:after="0"/>
              <w:rPr>
                <w:b/>
                <w:i/>
                <w:noProof/>
                <w:sz w:val="8"/>
                <w:szCs w:val="8"/>
              </w:rPr>
            </w:pPr>
          </w:p>
        </w:tc>
        <w:tc>
          <w:tcPr>
            <w:tcW w:w="1986" w:type="dxa"/>
            <w:gridSpan w:val="4"/>
          </w:tcPr>
          <w:p w14:paraId="72D22CF2" w14:textId="77777777" w:rsidR="00D75782" w:rsidRDefault="00D75782" w:rsidP="00283A37">
            <w:pPr>
              <w:pStyle w:val="CRCoverPage"/>
              <w:spacing w:after="0"/>
              <w:rPr>
                <w:noProof/>
                <w:sz w:val="8"/>
                <w:szCs w:val="8"/>
              </w:rPr>
            </w:pPr>
          </w:p>
        </w:tc>
        <w:tc>
          <w:tcPr>
            <w:tcW w:w="2267" w:type="dxa"/>
            <w:gridSpan w:val="2"/>
          </w:tcPr>
          <w:p w14:paraId="041330D6" w14:textId="77777777" w:rsidR="00D75782" w:rsidRDefault="00D75782" w:rsidP="00283A37">
            <w:pPr>
              <w:pStyle w:val="CRCoverPage"/>
              <w:spacing w:after="0"/>
              <w:rPr>
                <w:noProof/>
                <w:sz w:val="8"/>
                <w:szCs w:val="8"/>
              </w:rPr>
            </w:pPr>
          </w:p>
        </w:tc>
        <w:tc>
          <w:tcPr>
            <w:tcW w:w="1417" w:type="dxa"/>
            <w:gridSpan w:val="3"/>
          </w:tcPr>
          <w:p w14:paraId="6F452B06" w14:textId="77777777" w:rsidR="00D75782" w:rsidRDefault="00D75782" w:rsidP="00283A37">
            <w:pPr>
              <w:pStyle w:val="CRCoverPage"/>
              <w:spacing w:after="0"/>
              <w:rPr>
                <w:noProof/>
                <w:sz w:val="8"/>
                <w:szCs w:val="8"/>
              </w:rPr>
            </w:pPr>
          </w:p>
        </w:tc>
        <w:tc>
          <w:tcPr>
            <w:tcW w:w="2127" w:type="dxa"/>
            <w:tcBorders>
              <w:right w:val="single" w:sz="4" w:space="0" w:color="auto"/>
            </w:tcBorders>
          </w:tcPr>
          <w:p w14:paraId="4B90889B" w14:textId="77777777" w:rsidR="00D75782" w:rsidRDefault="00D75782" w:rsidP="00283A37">
            <w:pPr>
              <w:pStyle w:val="CRCoverPage"/>
              <w:spacing w:after="0"/>
              <w:rPr>
                <w:noProof/>
                <w:sz w:val="8"/>
                <w:szCs w:val="8"/>
              </w:rPr>
            </w:pPr>
          </w:p>
        </w:tc>
      </w:tr>
      <w:tr w:rsidR="00D75782" w14:paraId="0F4416B3" w14:textId="77777777" w:rsidTr="00283A37">
        <w:trPr>
          <w:cantSplit/>
        </w:trPr>
        <w:tc>
          <w:tcPr>
            <w:tcW w:w="1843" w:type="dxa"/>
            <w:tcBorders>
              <w:left w:val="single" w:sz="4" w:space="0" w:color="auto"/>
            </w:tcBorders>
          </w:tcPr>
          <w:p w14:paraId="50BE29DC" w14:textId="77777777" w:rsidR="00D75782" w:rsidRDefault="00D75782" w:rsidP="00283A37">
            <w:pPr>
              <w:pStyle w:val="CRCoverPage"/>
              <w:tabs>
                <w:tab w:val="right" w:pos="1759"/>
              </w:tabs>
              <w:spacing w:after="0"/>
              <w:rPr>
                <w:b/>
                <w:i/>
                <w:noProof/>
              </w:rPr>
            </w:pPr>
            <w:r>
              <w:rPr>
                <w:b/>
                <w:i/>
                <w:noProof/>
              </w:rPr>
              <w:t>Category:</w:t>
            </w:r>
          </w:p>
        </w:tc>
        <w:tc>
          <w:tcPr>
            <w:tcW w:w="851" w:type="dxa"/>
            <w:shd w:val="pct30" w:color="FFFF00" w:fill="auto"/>
          </w:tcPr>
          <w:p w14:paraId="2A58B305" w14:textId="77777777" w:rsidR="00D75782" w:rsidRDefault="00E5199A" w:rsidP="00283A37">
            <w:pPr>
              <w:pStyle w:val="CRCoverPage"/>
              <w:spacing w:after="0"/>
              <w:ind w:left="100" w:right="-609"/>
              <w:rPr>
                <w:b/>
                <w:noProof/>
              </w:rPr>
            </w:pPr>
            <w:fldSimple w:instr=" DOCPROPERTY  Cat  \* MERGEFORMAT ">
              <w:r w:rsidR="00D75782">
                <w:rPr>
                  <w:b/>
                  <w:noProof/>
                </w:rPr>
                <w:t>F</w:t>
              </w:r>
            </w:fldSimple>
          </w:p>
        </w:tc>
        <w:tc>
          <w:tcPr>
            <w:tcW w:w="3402" w:type="dxa"/>
            <w:gridSpan w:val="5"/>
            <w:tcBorders>
              <w:left w:val="nil"/>
            </w:tcBorders>
          </w:tcPr>
          <w:p w14:paraId="27D885FC" w14:textId="77777777" w:rsidR="00D75782" w:rsidRDefault="00D75782" w:rsidP="00283A37">
            <w:pPr>
              <w:pStyle w:val="CRCoverPage"/>
              <w:spacing w:after="0"/>
              <w:rPr>
                <w:noProof/>
              </w:rPr>
            </w:pPr>
          </w:p>
        </w:tc>
        <w:tc>
          <w:tcPr>
            <w:tcW w:w="1417" w:type="dxa"/>
            <w:gridSpan w:val="3"/>
            <w:tcBorders>
              <w:left w:val="nil"/>
            </w:tcBorders>
          </w:tcPr>
          <w:p w14:paraId="3898CCBE" w14:textId="77777777" w:rsidR="00D75782" w:rsidRDefault="00D75782" w:rsidP="0028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377B4" w14:textId="77777777" w:rsidR="00D75782" w:rsidRDefault="00E5199A" w:rsidP="00283A37">
            <w:pPr>
              <w:pStyle w:val="CRCoverPage"/>
              <w:spacing w:after="0"/>
              <w:ind w:left="100"/>
              <w:rPr>
                <w:noProof/>
              </w:rPr>
            </w:pPr>
            <w:fldSimple w:instr=" DOCPROPERTY  Release  \* MERGEFORMAT ">
              <w:r w:rsidR="00D75782">
                <w:rPr>
                  <w:noProof/>
                </w:rPr>
                <w:t>Rel-18</w:t>
              </w:r>
            </w:fldSimple>
          </w:p>
        </w:tc>
      </w:tr>
      <w:tr w:rsidR="00D75782" w14:paraId="160E150F" w14:textId="77777777" w:rsidTr="00283A37">
        <w:tc>
          <w:tcPr>
            <w:tcW w:w="1843" w:type="dxa"/>
            <w:tcBorders>
              <w:left w:val="single" w:sz="4" w:space="0" w:color="auto"/>
              <w:bottom w:val="single" w:sz="4" w:space="0" w:color="auto"/>
            </w:tcBorders>
          </w:tcPr>
          <w:p w14:paraId="4227907E" w14:textId="77777777" w:rsidR="00D75782" w:rsidRDefault="00D75782" w:rsidP="00283A37">
            <w:pPr>
              <w:pStyle w:val="CRCoverPage"/>
              <w:spacing w:after="0"/>
              <w:rPr>
                <w:b/>
                <w:i/>
                <w:noProof/>
              </w:rPr>
            </w:pPr>
          </w:p>
        </w:tc>
        <w:tc>
          <w:tcPr>
            <w:tcW w:w="4677" w:type="dxa"/>
            <w:gridSpan w:val="8"/>
            <w:tcBorders>
              <w:bottom w:val="single" w:sz="4" w:space="0" w:color="auto"/>
            </w:tcBorders>
          </w:tcPr>
          <w:p w14:paraId="02DF05D9" w14:textId="77777777" w:rsidR="00D75782" w:rsidRDefault="00D75782" w:rsidP="0028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001AA" w14:textId="77777777" w:rsidR="00D75782" w:rsidRDefault="00D75782" w:rsidP="00283A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CBA90" w14:textId="77777777" w:rsidR="00D75782" w:rsidRPr="007C2097" w:rsidRDefault="00D75782" w:rsidP="0028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782" w14:paraId="40E21CEF" w14:textId="77777777" w:rsidTr="00283A37">
        <w:tc>
          <w:tcPr>
            <w:tcW w:w="1843" w:type="dxa"/>
          </w:tcPr>
          <w:p w14:paraId="354AA5C2" w14:textId="77777777" w:rsidR="00D75782" w:rsidRDefault="00D75782" w:rsidP="00283A37">
            <w:pPr>
              <w:pStyle w:val="CRCoverPage"/>
              <w:spacing w:after="0"/>
              <w:rPr>
                <w:b/>
                <w:i/>
                <w:noProof/>
                <w:sz w:val="8"/>
                <w:szCs w:val="8"/>
              </w:rPr>
            </w:pPr>
          </w:p>
        </w:tc>
        <w:tc>
          <w:tcPr>
            <w:tcW w:w="7797" w:type="dxa"/>
            <w:gridSpan w:val="10"/>
          </w:tcPr>
          <w:p w14:paraId="0BC5DDFE" w14:textId="77777777" w:rsidR="00D75782" w:rsidRDefault="00D75782" w:rsidP="00283A37">
            <w:pPr>
              <w:pStyle w:val="CRCoverPage"/>
              <w:spacing w:after="0"/>
              <w:rPr>
                <w:noProof/>
                <w:sz w:val="8"/>
                <w:szCs w:val="8"/>
              </w:rPr>
            </w:pPr>
          </w:p>
        </w:tc>
      </w:tr>
      <w:tr w:rsidR="0028581D" w14:paraId="7F312725" w14:textId="77777777" w:rsidTr="00283A37">
        <w:tc>
          <w:tcPr>
            <w:tcW w:w="2694" w:type="dxa"/>
            <w:gridSpan w:val="2"/>
            <w:tcBorders>
              <w:top w:val="single" w:sz="4" w:space="0" w:color="auto"/>
              <w:left w:val="single" w:sz="4" w:space="0" w:color="auto"/>
            </w:tcBorders>
          </w:tcPr>
          <w:p w14:paraId="3D7CD77D" w14:textId="77777777" w:rsidR="0028581D" w:rsidRDefault="0028581D" w:rsidP="00285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1E19" w14:textId="77777777" w:rsidR="0028581D" w:rsidRDefault="0028581D" w:rsidP="0028581D">
            <w:pPr>
              <w:pStyle w:val="CRCoverPage"/>
              <w:spacing w:after="0"/>
              <w:ind w:left="100"/>
              <w:rPr>
                <w:noProof/>
              </w:rPr>
            </w:pPr>
            <w:r>
              <w:rPr>
                <w:noProof/>
              </w:rPr>
              <w:t>Term device is not defined, unclear what it is.</w:t>
            </w:r>
          </w:p>
          <w:p w14:paraId="7963A801" w14:textId="66072146" w:rsidR="00455B7D" w:rsidRDefault="00455B7D" w:rsidP="00455B7D">
            <w:pPr>
              <w:pStyle w:val="CRCoverPage"/>
              <w:spacing w:after="0"/>
              <w:ind w:left="100"/>
              <w:rPr>
                <w:noProof/>
              </w:rPr>
            </w:pPr>
            <w:r>
              <w:rPr>
                <w:noProof/>
              </w:rPr>
              <w:t>Authorisation has been removed as it implies a PIN Element is authorised to communicate with every other PIN Element within a PIN, when infact PIN Elements maybe authorised to only communicate with select PIN Elements e.g. tour guide usecase where PIN Elements temporary join the tourt guides PIN however those temporary PIN Elements should not have access to everything within the tour guides PIN.</w:t>
            </w:r>
          </w:p>
        </w:tc>
      </w:tr>
      <w:tr w:rsidR="0028581D" w14:paraId="2587483B" w14:textId="77777777" w:rsidTr="00283A37">
        <w:tc>
          <w:tcPr>
            <w:tcW w:w="2694" w:type="dxa"/>
            <w:gridSpan w:val="2"/>
            <w:tcBorders>
              <w:left w:val="single" w:sz="4" w:space="0" w:color="auto"/>
            </w:tcBorders>
          </w:tcPr>
          <w:p w14:paraId="1BB7AF27"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70C7369E" w14:textId="77777777" w:rsidR="0028581D" w:rsidRDefault="0028581D" w:rsidP="0028581D">
            <w:pPr>
              <w:pStyle w:val="CRCoverPage"/>
              <w:spacing w:after="0"/>
              <w:rPr>
                <w:noProof/>
                <w:sz w:val="8"/>
                <w:szCs w:val="8"/>
              </w:rPr>
            </w:pPr>
          </w:p>
        </w:tc>
      </w:tr>
      <w:tr w:rsidR="0028581D" w14:paraId="14F2C045" w14:textId="77777777" w:rsidTr="00283A37">
        <w:tc>
          <w:tcPr>
            <w:tcW w:w="2694" w:type="dxa"/>
            <w:gridSpan w:val="2"/>
            <w:tcBorders>
              <w:left w:val="single" w:sz="4" w:space="0" w:color="auto"/>
            </w:tcBorders>
          </w:tcPr>
          <w:p w14:paraId="51EACA96" w14:textId="77777777" w:rsidR="0028581D" w:rsidRDefault="0028581D" w:rsidP="00285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ADE9" w14:textId="77777777" w:rsidR="0028581D" w:rsidRDefault="0028581D" w:rsidP="0028581D">
            <w:pPr>
              <w:pStyle w:val="CRCoverPage"/>
              <w:spacing w:after="0"/>
              <w:ind w:left="100"/>
              <w:rPr>
                <w:noProof/>
              </w:rPr>
            </w:pPr>
            <w:r>
              <w:rPr>
                <w:noProof/>
              </w:rPr>
              <w:t>Add text to state what a PIN Element can be in terms of existing 3GPP definitions.</w:t>
            </w:r>
          </w:p>
          <w:p w14:paraId="376ABD73" w14:textId="4FC40EE8" w:rsidR="00455B7D" w:rsidRDefault="00455B7D" w:rsidP="0028581D">
            <w:pPr>
              <w:pStyle w:val="CRCoverPage"/>
              <w:spacing w:after="0"/>
              <w:ind w:left="100"/>
              <w:rPr>
                <w:noProof/>
              </w:rPr>
            </w:pPr>
            <w:r>
              <w:rPr>
                <w:noProof/>
              </w:rPr>
              <w:t>Remove authorisation.</w:t>
            </w:r>
          </w:p>
        </w:tc>
      </w:tr>
      <w:tr w:rsidR="0028581D" w14:paraId="309F4926" w14:textId="77777777" w:rsidTr="00283A37">
        <w:tc>
          <w:tcPr>
            <w:tcW w:w="2694" w:type="dxa"/>
            <w:gridSpan w:val="2"/>
            <w:tcBorders>
              <w:left w:val="single" w:sz="4" w:space="0" w:color="auto"/>
            </w:tcBorders>
          </w:tcPr>
          <w:p w14:paraId="3FC6C23A"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4715F686" w14:textId="77777777" w:rsidR="0028581D" w:rsidRDefault="0028581D" w:rsidP="0028581D">
            <w:pPr>
              <w:pStyle w:val="CRCoverPage"/>
              <w:spacing w:after="0"/>
              <w:rPr>
                <w:noProof/>
                <w:sz w:val="8"/>
                <w:szCs w:val="8"/>
              </w:rPr>
            </w:pPr>
          </w:p>
        </w:tc>
      </w:tr>
      <w:tr w:rsidR="0028581D" w14:paraId="76468912" w14:textId="77777777" w:rsidTr="00283A37">
        <w:tc>
          <w:tcPr>
            <w:tcW w:w="2694" w:type="dxa"/>
            <w:gridSpan w:val="2"/>
            <w:tcBorders>
              <w:left w:val="single" w:sz="4" w:space="0" w:color="auto"/>
              <w:bottom w:val="single" w:sz="4" w:space="0" w:color="auto"/>
            </w:tcBorders>
          </w:tcPr>
          <w:p w14:paraId="69C601CE" w14:textId="77777777" w:rsidR="0028581D" w:rsidRDefault="0028581D" w:rsidP="00285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03538" w14:textId="249D3F07" w:rsidR="00455B7D" w:rsidRDefault="0028581D" w:rsidP="009B6DAB">
            <w:pPr>
              <w:pStyle w:val="CRCoverPage"/>
              <w:spacing w:after="0"/>
              <w:ind w:left="100"/>
              <w:rPr>
                <w:noProof/>
              </w:rPr>
            </w:pPr>
            <w:r>
              <w:rPr>
                <w:noProof/>
              </w:rPr>
              <w:t>Unclear what potential requirements are applicable to when term “device” is used.</w:t>
            </w:r>
            <w:r w:rsidR="009B6DAB">
              <w:rPr>
                <w:noProof/>
              </w:rPr>
              <w:t xml:space="preserve"> </w:t>
            </w:r>
            <w:r w:rsidR="00455B7D">
              <w:rPr>
                <w:noProof/>
              </w:rPr>
              <w:t>Potential security issues are created within the system.</w:t>
            </w:r>
          </w:p>
        </w:tc>
      </w:tr>
      <w:tr w:rsidR="00D75782" w14:paraId="624A140B" w14:textId="77777777" w:rsidTr="00283A37">
        <w:tc>
          <w:tcPr>
            <w:tcW w:w="2694" w:type="dxa"/>
            <w:gridSpan w:val="2"/>
          </w:tcPr>
          <w:p w14:paraId="0B056EC1" w14:textId="77777777" w:rsidR="00D75782" w:rsidRDefault="00D75782" w:rsidP="00283A37">
            <w:pPr>
              <w:pStyle w:val="CRCoverPage"/>
              <w:spacing w:after="0"/>
              <w:rPr>
                <w:b/>
                <w:i/>
                <w:noProof/>
                <w:sz w:val="8"/>
                <w:szCs w:val="8"/>
              </w:rPr>
            </w:pPr>
          </w:p>
        </w:tc>
        <w:tc>
          <w:tcPr>
            <w:tcW w:w="6946" w:type="dxa"/>
            <w:gridSpan w:val="9"/>
          </w:tcPr>
          <w:p w14:paraId="6A769549" w14:textId="77777777" w:rsidR="00D75782" w:rsidRDefault="00D75782" w:rsidP="00283A37">
            <w:pPr>
              <w:pStyle w:val="CRCoverPage"/>
              <w:spacing w:after="0"/>
              <w:rPr>
                <w:noProof/>
                <w:sz w:val="8"/>
                <w:szCs w:val="8"/>
              </w:rPr>
            </w:pPr>
          </w:p>
        </w:tc>
      </w:tr>
      <w:tr w:rsidR="00D75782" w14:paraId="4D30D280" w14:textId="77777777" w:rsidTr="00283A37">
        <w:tc>
          <w:tcPr>
            <w:tcW w:w="2694" w:type="dxa"/>
            <w:gridSpan w:val="2"/>
            <w:tcBorders>
              <w:top w:val="single" w:sz="4" w:space="0" w:color="auto"/>
              <w:left w:val="single" w:sz="4" w:space="0" w:color="auto"/>
            </w:tcBorders>
          </w:tcPr>
          <w:p w14:paraId="4EEFD3DF" w14:textId="77777777" w:rsidR="00D75782" w:rsidRDefault="00D75782" w:rsidP="0028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FDEBD" w14:textId="11D535AC" w:rsidR="00D75782" w:rsidRDefault="009B6DAB" w:rsidP="00283A37">
            <w:pPr>
              <w:pStyle w:val="CRCoverPage"/>
              <w:spacing w:after="0"/>
              <w:ind w:left="100"/>
              <w:rPr>
                <w:noProof/>
              </w:rPr>
            </w:pPr>
            <w:r>
              <w:rPr>
                <w:noProof/>
              </w:rPr>
              <w:t>3.1</w:t>
            </w:r>
          </w:p>
        </w:tc>
      </w:tr>
      <w:tr w:rsidR="00D75782" w14:paraId="7C155819" w14:textId="77777777" w:rsidTr="00283A37">
        <w:tc>
          <w:tcPr>
            <w:tcW w:w="2694" w:type="dxa"/>
            <w:gridSpan w:val="2"/>
            <w:tcBorders>
              <w:left w:val="single" w:sz="4" w:space="0" w:color="auto"/>
            </w:tcBorders>
          </w:tcPr>
          <w:p w14:paraId="65084A2B" w14:textId="77777777" w:rsidR="00D75782" w:rsidRDefault="00D75782" w:rsidP="00283A37">
            <w:pPr>
              <w:pStyle w:val="CRCoverPage"/>
              <w:spacing w:after="0"/>
              <w:rPr>
                <w:b/>
                <w:i/>
                <w:noProof/>
                <w:sz w:val="8"/>
                <w:szCs w:val="8"/>
              </w:rPr>
            </w:pPr>
          </w:p>
        </w:tc>
        <w:tc>
          <w:tcPr>
            <w:tcW w:w="6946" w:type="dxa"/>
            <w:gridSpan w:val="9"/>
            <w:tcBorders>
              <w:right w:val="single" w:sz="4" w:space="0" w:color="auto"/>
            </w:tcBorders>
          </w:tcPr>
          <w:p w14:paraId="0A125361" w14:textId="77777777" w:rsidR="00D75782" w:rsidRDefault="00D75782" w:rsidP="00283A37">
            <w:pPr>
              <w:pStyle w:val="CRCoverPage"/>
              <w:spacing w:after="0"/>
              <w:rPr>
                <w:noProof/>
                <w:sz w:val="8"/>
                <w:szCs w:val="8"/>
              </w:rPr>
            </w:pPr>
          </w:p>
        </w:tc>
      </w:tr>
      <w:tr w:rsidR="00D75782" w14:paraId="4E11F48B" w14:textId="77777777" w:rsidTr="00283A37">
        <w:tc>
          <w:tcPr>
            <w:tcW w:w="2694" w:type="dxa"/>
            <w:gridSpan w:val="2"/>
            <w:tcBorders>
              <w:left w:val="single" w:sz="4" w:space="0" w:color="auto"/>
            </w:tcBorders>
          </w:tcPr>
          <w:p w14:paraId="59E1A932" w14:textId="77777777" w:rsidR="00D75782" w:rsidRDefault="00D75782" w:rsidP="0028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24D594" w14:textId="77777777" w:rsidR="00D75782" w:rsidRDefault="00D75782" w:rsidP="0028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2769E" w14:textId="77777777" w:rsidR="00D75782" w:rsidRDefault="00D75782" w:rsidP="00283A37">
            <w:pPr>
              <w:pStyle w:val="CRCoverPage"/>
              <w:spacing w:after="0"/>
              <w:jc w:val="center"/>
              <w:rPr>
                <w:b/>
                <w:caps/>
                <w:noProof/>
              </w:rPr>
            </w:pPr>
            <w:r>
              <w:rPr>
                <w:b/>
                <w:caps/>
                <w:noProof/>
              </w:rPr>
              <w:t>N</w:t>
            </w:r>
          </w:p>
        </w:tc>
        <w:tc>
          <w:tcPr>
            <w:tcW w:w="2977" w:type="dxa"/>
            <w:gridSpan w:val="4"/>
          </w:tcPr>
          <w:p w14:paraId="6E2D5BCB" w14:textId="77777777" w:rsidR="00D75782" w:rsidRDefault="00D75782" w:rsidP="0028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77720" w14:textId="77777777" w:rsidR="00D75782" w:rsidRDefault="00D75782" w:rsidP="00283A37">
            <w:pPr>
              <w:pStyle w:val="CRCoverPage"/>
              <w:spacing w:after="0"/>
              <w:ind w:left="99"/>
              <w:rPr>
                <w:noProof/>
              </w:rPr>
            </w:pPr>
          </w:p>
        </w:tc>
      </w:tr>
      <w:tr w:rsidR="00D75782" w14:paraId="1D7ECD6A" w14:textId="77777777" w:rsidTr="00283A37">
        <w:tc>
          <w:tcPr>
            <w:tcW w:w="2694" w:type="dxa"/>
            <w:gridSpan w:val="2"/>
            <w:tcBorders>
              <w:left w:val="single" w:sz="4" w:space="0" w:color="auto"/>
            </w:tcBorders>
          </w:tcPr>
          <w:p w14:paraId="21DF643F" w14:textId="77777777" w:rsidR="00D75782" w:rsidRDefault="00D75782" w:rsidP="0028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58002"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C44" w14:textId="2488D89A" w:rsidR="00D75782" w:rsidRDefault="00D75782" w:rsidP="00283A37">
            <w:pPr>
              <w:pStyle w:val="CRCoverPage"/>
              <w:spacing w:after="0"/>
              <w:jc w:val="center"/>
              <w:rPr>
                <w:b/>
                <w:caps/>
                <w:noProof/>
              </w:rPr>
            </w:pPr>
            <w:r>
              <w:rPr>
                <w:b/>
                <w:caps/>
                <w:noProof/>
              </w:rPr>
              <w:t>X</w:t>
            </w:r>
          </w:p>
        </w:tc>
        <w:tc>
          <w:tcPr>
            <w:tcW w:w="2977" w:type="dxa"/>
            <w:gridSpan w:val="4"/>
          </w:tcPr>
          <w:p w14:paraId="70FDE7BD" w14:textId="77777777" w:rsidR="00D75782" w:rsidRDefault="00D75782" w:rsidP="0028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03219" w14:textId="77777777" w:rsidR="00D75782" w:rsidRDefault="00D75782" w:rsidP="00283A37">
            <w:pPr>
              <w:pStyle w:val="CRCoverPage"/>
              <w:spacing w:after="0"/>
              <w:ind w:left="99"/>
              <w:rPr>
                <w:noProof/>
              </w:rPr>
            </w:pPr>
            <w:r>
              <w:rPr>
                <w:noProof/>
              </w:rPr>
              <w:t xml:space="preserve">TS/TR ... CR ... </w:t>
            </w:r>
          </w:p>
        </w:tc>
      </w:tr>
      <w:tr w:rsidR="00D75782" w14:paraId="2F8BC6CA" w14:textId="77777777" w:rsidTr="00283A37">
        <w:tc>
          <w:tcPr>
            <w:tcW w:w="2694" w:type="dxa"/>
            <w:gridSpan w:val="2"/>
            <w:tcBorders>
              <w:left w:val="single" w:sz="4" w:space="0" w:color="auto"/>
            </w:tcBorders>
          </w:tcPr>
          <w:p w14:paraId="249B174D" w14:textId="77777777" w:rsidR="00D75782" w:rsidRDefault="00D75782" w:rsidP="0028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BCDC"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F4698" w14:textId="30EA6184" w:rsidR="00D75782" w:rsidRDefault="00D75782" w:rsidP="00283A37">
            <w:pPr>
              <w:pStyle w:val="CRCoverPage"/>
              <w:spacing w:after="0"/>
              <w:jc w:val="center"/>
              <w:rPr>
                <w:b/>
                <w:caps/>
                <w:noProof/>
              </w:rPr>
            </w:pPr>
            <w:r>
              <w:rPr>
                <w:b/>
                <w:caps/>
                <w:noProof/>
              </w:rPr>
              <w:t>X</w:t>
            </w:r>
          </w:p>
        </w:tc>
        <w:tc>
          <w:tcPr>
            <w:tcW w:w="2977" w:type="dxa"/>
            <w:gridSpan w:val="4"/>
          </w:tcPr>
          <w:p w14:paraId="48B42D07" w14:textId="77777777" w:rsidR="00D75782" w:rsidRDefault="00D75782" w:rsidP="0028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05077" w14:textId="77777777" w:rsidR="00D75782" w:rsidRDefault="00D75782" w:rsidP="00283A37">
            <w:pPr>
              <w:pStyle w:val="CRCoverPage"/>
              <w:spacing w:after="0"/>
              <w:ind w:left="99"/>
              <w:rPr>
                <w:noProof/>
              </w:rPr>
            </w:pPr>
            <w:r>
              <w:rPr>
                <w:noProof/>
              </w:rPr>
              <w:t xml:space="preserve">TS/TR ... CR ... </w:t>
            </w:r>
          </w:p>
        </w:tc>
      </w:tr>
      <w:tr w:rsidR="00D75782" w14:paraId="7D6AA0FC" w14:textId="77777777" w:rsidTr="00283A37">
        <w:tc>
          <w:tcPr>
            <w:tcW w:w="2694" w:type="dxa"/>
            <w:gridSpan w:val="2"/>
            <w:tcBorders>
              <w:left w:val="single" w:sz="4" w:space="0" w:color="auto"/>
            </w:tcBorders>
          </w:tcPr>
          <w:p w14:paraId="2055F9E5" w14:textId="77777777" w:rsidR="00D75782" w:rsidRDefault="00D75782" w:rsidP="0028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076BF"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BD7" w14:textId="2AABC911" w:rsidR="00D75782" w:rsidRDefault="00D75782" w:rsidP="00283A37">
            <w:pPr>
              <w:pStyle w:val="CRCoverPage"/>
              <w:spacing w:after="0"/>
              <w:jc w:val="center"/>
              <w:rPr>
                <w:b/>
                <w:caps/>
                <w:noProof/>
              </w:rPr>
            </w:pPr>
            <w:r>
              <w:rPr>
                <w:b/>
                <w:caps/>
                <w:noProof/>
              </w:rPr>
              <w:t>X</w:t>
            </w:r>
          </w:p>
        </w:tc>
        <w:tc>
          <w:tcPr>
            <w:tcW w:w="2977" w:type="dxa"/>
            <w:gridSpan w:val="4"/>
          </w:tcPr>
          <w:p w14:paraId="71423166" w14:textId="77777777" w:rsidR="00D75782" w:rsidRDefault="00D75782" w:rsidP="0028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FC09" w14:textId="77777777" w:rsidR="00D75782" w:rsidRDefault="00D75782" w:rsidP="00283A37">
            <w:pPr>
              <w:pStyle w:val="CRCoverPage"/>
              <w:spacing w:after="0"/>
              <w:ind w:left="99"/>
              <w:rPr>
                <w:noProof/>
              </w:rPr>
            </w:pPr>
            <w:r>
              <w:rPr>
                <w:noProof/>
              </w:rPr>
              <w:t xml:space="preserve">TS/TR ... CR ... </w:t>
            </w:r>
          </w:p>
        </w:tc>
      </w:tr>
      <w:tr w:rsidR="00D75782" w14:paraId="54CEE5B5" w14:textId="77777777" w:rsidTr="00283A37">
        <w:tc>
          <w:tcPr>
            <w:tcW w:w="2694" w:type="dxa"/>
            <w:gridSpan w:val="2"/>
            <w:tcBorders>
              <w:left w:val="single" w:sz="4" w:space="0" w:color="auto"/>
            </w:tcBorders>
          </w:tcPr>
          <w:p w14:paraId="7EAEDAD4" w14:textId="77777777" w:rsidR="00D75782" w:rsidRDefault="00D75782" w:rsidP="00283A37">
            <w:pPr>
              <w:pStyle w:val="CRCoverPage"/>
              <w:spacing w:after="0"/>
              <w:rPr>
                <w:b/>
                <w:i/>
                <w:noProof/>
              </w:rPr>
            </w:pPr>
          </w:p>
        </w:tc>
        <w:tc>
          <w:tcPr>
            <w:tcW w:w="6946" w:type="dxa"/>
            <w:gridSpan w:val="9"/>
            <w:tcBorders>
              <w:right w:val="single" w:sz="4" w:space="0" w:color="auto"/>
            </w:tcBorders>
          </w:tcPr>
          <w:p w14:paraId="150DFDD1" w14:textId="77777777" w:rsidR="00D75782" w:rsidRDefault="00D75782" w:rsidP="00283A37">
            <w:pPr>
              <w:pStyle w:val="CRCoverPage"/>
              <w:spacing w:after="0"/>
              <w:rPr>
                <w:noProof/>
              </w:rPr>
            </w:pPr>
          </w:p>
        </w:tc>
      </w:tr>
      <w:tr w:rsidR="00D75782" w14:paraId="7CC90416" w14:textId="77777777" w:rsidTr="00283A37">
        <w:tc>
          <w:tcPr>
            <w:tcW w:w="2694" w:type="dxa"/>
            <w:gridSpan w:val="2"/>
            <w:tcBorders>
              <w:left w:val="single" w:sz="4" w:space="0" w:color="auto"/>
              <w:bottom w:val="single" w:sz="4" w:space="0" w:color="auto"/>
            </w:tcBorders>
          </w:tcPr>
          <w:p w14:paraId="204F4618" w14:textId="77777777" w:rsidR="00D75782" w:rsidRDefault="00D75782" w:rsidP="0028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0CB6E" w14:textId="77777777" w:rsidR="00D75782" w:rsidRDefault="00D75782" w:rsidP="00283A37">
            <w:pPr>
              <w:pStyle w:val="CRCoverPage"/>
              <w:spacing w:after="0"/>
              <w:ind w:left="100"/>
              <w:rPr>
                <w:noProof/>
              </w:rPr>
            </w:pPr>
          </w:p>
        </w:tc>
      </w:tr>
      <w:tr w:rsidR="00D75782" w:rsidRPr="008863B9" w14:paraId="3FDACE42" w14:textId="77777777" w:rsidTr="00283A37">
        <w:tc>
          <w:tcPr>
            <w:tcW w:w="2694" w:type="dxa"/>
            <w:gridSpan w:val="2"/>
            <w:tcBorders>
              <w:top w:val="single" w:sz="4" w:space="0" w:color="auto"/>
              <w:bottom w:val="single" w:sz="4" w:space="0" w:color="auto"/>
            </w:tcBorders>
          </w:tcPr>
          <w:p w14:paraId="46AECAFC" w14:textId="77777777" w:rsidR="00D75782" w:rsidRPr="008863B9" w:rsidRDefault="00D75782" w:rsidP="0028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DFD4A" w14:textId="77777777" w:rsidR="00D75782" w:rsidRPr="008863B9" w:rsidRDefault="00D75782" w:rsidP="00283A37">
            <w:pPr>
              <w:pStyle w:val="CRCoverPage"/>
              <w:spacing w:after="0"/>
              <w:ind w:left="100"/>
              <w:rPr>
                <w:noProof/>
                <w:sz w:val="8"/>
                <w:szCs w:val="8"/>
              </w:rPr>
            </w:pPr>
          </w:p>
        </w:tc>
      </w:tr>
      <w:tr w:rsidR="00D75782" w14:paraId="366B1531" w14:textId="77777777" w:rsidTr="00283A37">
        <w:tc>
          <w:tcPr>
            <w:tcW w:w="2694" w:type="dxa"/>
            <w:gridSpan w:val="2"/>
            <w:tcBorders>
              <w:top w:val="single" w:sz="4" w:space="0" w:color="auto"/>
              <w:left w:val="single" w:sz="4" w:space="0" w:color="auto"/>
              <w:bottom w:val="single" w:sz="4" w:space="0" w:color="auto"/>
            </w:tcBorders>
          </w:tcPr>
          <w:p w14:paraId="482793AA" w14:textId="77777777" w:rsidR="00D75782" w:rsidRDefault="00D75782" w:rsidP="0028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CADC" w14:textId="77777777" w:rsidR="00D75782" w:rsidRDefault="00D75782" w:rsidP="00283A37">
            <w:pPr>
              <w:pStyle w:val="CRCoverPage"/>
              <w:spacing w:after="0"/>
              <w:ind w:left="100"/>
              <w:rPr>
                <w:noProof/>
              </w:rPr>
            </w:pPr>
          </w:p>
        </w:tc>
      </w:tr>
    </w:tbl>
    <w:p w14:paraId="4518C647" w14:textId="77777777" w:rsidR="00D75782" w:rsidRDefault="00D75782" w:rsidP="00D75782">
      <w:pPr>
        <w:pStyle w:val="CRCoverPage"/>
        <w:spacing w:after="0"/>
        <w:rPr>
          <w:noProof/>
          <w:sz w:val="8"/>
          <w:szCs w:val="8"/>
        </w:rPr>
      </w:pPr>
    </w:p>
    <w:p w14:paraId="627B6496" w14:textId="77777777" w:rsidR="00D75782" w:rsidRDefault="00D75782" w:rsidP="00D75782">
      <w:pPr>
        <w:rPr>
          <w:noProof/>
        </w:rPr>
        <w:sectPr w:rsidR="00D75782">
          <w:headerReference w:type="even" r:id="rId12"/>
          <w:footnotePr>
            <w:numRestart w:val="eachSect"/>
          </w:footnotePr>
          <w:pgSz w:w="11907" w:h="16840" w:code="9"/>
          <w:pgMar w:top="1418" w:right="1134" w:bottom="1134" w:left="1134" w:header="680" w:footer="567" w:gutter="0"/>
          <w:cols w:space="720"/>
        </w:sectPr>
      </w:pPr>
    </w:p>
    <w:p w14:paraId="32CEC3AE" w14:textId="77777777" w:rsidR="00D75782" w:rsidRDefault="00D75782" w:rsidP="00D75782">
      <w:pPr>
        <w:rPr>
          <w:noProof/>
        </w:rPr>
      </w:pPr>
    </w:p>
    <w:p w14:paraId="5C8EF451" w14:textId="6FC00D5E" w:rsidR="00560B94" w:rsidRDefault="00560B94" w:rsidP="00D47035">
      <w:pPr>
        <w:pStyle w:val="Heading2"/>
      </w:pPr>
    </w:p>
    <w:p w14:paraId="35CDB221" w14:textId="796C381A" w:rsidR="00560B94" w:rsidRPr="00560B94" w:rsidRDefault="00560B94" w:rsidP="00560B94">
      <w:pPr>
        <w:jc w:val="center"/>
        <w:rPr>
          <w:color w:val="FF0000"/>
          <w:sz w:val="32"/>
        </w:rPr>
      </w:pPr>
      <w:r w:rsidRPr="00560B94">
        <w:rPr>
          <w:color w:val="FF0000"/>
          <w:sz w:val="32"/>
        </w:rPr>
        <w:t>****FIRST CHANGE****</w:t>
      </w:r>
    </w:p>
    <w:p w14:paraId="61B63835" w14:textId="1907D54F" w:rsidR="00D47035" w:rsidRPr="00235394" w:rsidRDefault="00D47035" w:rsidP="00D47035">
      <w:pPr>
        <w:pStyle w:val="Heading2"/>
      </w:pPr>
      <w:r w:rsidRPr="00235394">
        <w:t>3.1</w:t>
      </w:r>
      <w:r w:rsidRPr="00235394">
        <w:tab/>
        <w:t>Definitions</w:t>
      </w:r>
      <w:bookmarkEnd w:id="0"/>
      <w:bookmarkEnd w:id="1"/>
      <w:bookmarkEnd w:id="2"/>
      <w:bookmarkEnd w:id="3"/>
    </w:p>
    <w:p w14:paraId="269737B4" w14:textId="77777777" w:rsidR="00D47035" w:rsidRPr="00235394" w:rsidRDefault="00D47035" w:rsidP="00D47035">
      <w:r w:rsidRPr="00235394">
        <w:t xml:space="preserve">For the purposes of the present document, the terms and definitions given in </w:t>
      </w:r>
      <w:bookmarkStart w:id="6" w:name="OLE_LINK1"/>
      <w:bookmarkStart w:id="7" w:name="OLE_LINK2"/>
      <w:bookmarkStart w:id="8" w:name="OLE_LINK3"/>
      <w:bookmarkStart w:id="9" w:name="OLE_LINK4"/>
      <w:bookmarkStart w:id="10" w:name="OLE_LINK5"/>
      <w:r>
        <w:t xml:space="preserve">3GPP </w:t>
      </w:r>
      <w:bookmarkEnd w:id="6"/>
      <w:bookmarkEnd w:id="7"/>
      <w:bookmarkEnd w:id="8"/>
      <w:bookmarkEnd w:id="9"/>
      <w:bookmarkEnd w:id="1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7D00FAE0" w:rsidR="00403944" w:rsidRDefault="00403944" w:rsidP="00403944">
      <w:pPr>
        <w:spacing w:before="120"/>
        <w:jc w:val="both"/>
      </w:pPr>
      <w:r w:rsidRPr="00C431F4">
        <w:rPr>
          <w:b/>
        </w:rPr>
        <w:t>direct device connection:</w:t>
      </w:r>
      <w:r>
        <w:rPr>
          <w:b/>
        </w:rPr>
        <w:t xml:space="preserve"> </w:t>
      </w:r>
      <w:r w:rsidR="00881732">
        <w:t xml:space="preserve">See definition in </w:t>
      </w:r>
      <w:r w:rsidR="00CB2C2C">
        <w:t>3GPP </w:t>
      </w:r>
      <w:r w:rsidR="00881732">
        <w:t>TS 22.261 [2</w:t>
      </w:r>
      <w:r>
        <w:t>].</w:t>
      </w:r>
    </w:p>
    <w:p w14:paraId="55FEBB1D" w14:textId="7D68D91C" w:rsidR="00403944" w:rsidRPr="00997EBB" w:rsidRDefault="00403944" w:rsidP="00403944">
      <w:pPr>
        <w:spacing w:before="120"/>
        <w:jc w:val="both"/>
      </w:pPr>
      <w:r w:rsidRPr="00997EBB">
        <w:rPr>
          <w:b/>
        </w:rPr>
        <w:t xml:space="preserve">direct network connection: </w:t>
      </w:r>
      <w:r w:rsidR="00881732">
        <w:t xml:space="preserve">See definition in </w:t>
      </w:r>
      <w:r w:rsidR="00CB2C2C">
        <w:t>3GPP </w:t>
      </w:r>
      <w:r w:rsidR="00881732">
        <w:t>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7974A777" w:rsidR="00403944" w:rsidRPr="00997EBB" w:rsidRDefault="00403944" w:rsidP="00403944">
      <w:pPr>
        <w:spacing w:before="120"/>
        <w:jc w:val="both"/>
        <w:rPr>
          <w:b/>
          <w:lang w:val="en-US"/>
        </w:rPr>
      </w:pPr>
      <w:r w:rsidRPr="00997EBB">
        <w:rPr>
          <w:b/>
        </w:rPr>
        <w:t xml:space="preserve">IoT device: </w:t>
      </w:r>
      <w:r w:rsidR="00881732">
        <w:t xml:space="preserve">See definition in </w:t>
      </w:r>
      <w:r w:rsidR="00CB2C2C">
        <w:t>3GPP </w:t>
      </w:r>
      <w:r w:rsidR="00881732">
        <w:t>TS 22.261 [2</w:t>
      </w:r>
      <w:r w:rsidRPr="00997EBB">
        <w:t>].</w:t>
      </w:r>
    </w:p>
    <w:p w14:paraId="31B38B9D" w14:textId="5EEB069E" w:rsidR="007253AE" w:rsidRDefault="007253AE" w:rsidP="007253AE">
      <w:pPr>
        <w:spacing w:before="120"/>
        <w:jc w:val="both"/>
      </w:pPr>
      <w:r>
        <w:rPr>
          <w:b/>
        </w:rPr>
        <w:t xml:space="preserve">PIN </w:t>
      </w:r>
      <w:r w:rsidRPr="00997EBB">
        <w:rPr>
          <w:b/>
        </w:rPr>
        <w:t xml:space="preserve">direct connection: </w:t>
      </w:r>
      <w:r>
        <w:t xml:space="preserve">the connection between two PIN </w:t>
      </w:r>
      <w:r w:rsidR="00EB278F">
        <w:t>E</w:t>
      </w:r>
      <w:r>
        <w:t>lements without any 3GPP RAN or core network entity in the middle.</w:t>
      </w:r>
    </w:p>
    <w:p w14:paraId="4FFFCD84" w14:textId="6AE42E18" w:rsidR="007253AE" w:rsidRDefault="007253AE" w:rsidP="007253AE">
      <w:pPr>
        <w:pStyle w:val="NO"/>
      </w:pPr>
      <w:r>
        <w:t>NOTE</w:t>
      </w:r>
      <w:r w:rsidR="00113A9D">
        <w:t> 1</w:t>
      </w:r>
      <w:r>
        <w:t>:</w:t>
      </w:r>
      <w:r>
        <w:tab/>
        <w:t xml:space="preserve">A PIN direct connection could internally be relayed amongst other PIN </w:t>
      </w:r>
      <w:r w:rsidR="00EB278F">
        <w:t>E</w:t>
      </w:r>
      <w:r>
        <w:t>lements.</w:t>
      </w:r>
    </w:p>
    <w:p w14:paraId="5285462E" w14:textId="03912B6F" w:rsidR="00EB278F" w:rsidRPr="00330907" w:rsidRDefault="00EB278F" w:rsidP="00EB278F">
      <w:pPr>
        <w:pStyle w:val="NO"/>
      </w:pPr>
      <w:r>
        <w:t>NOTE 2</w:t>
      </w:r>
      <w:r>
        <w:tab/>
        <w:t xml:space="preserve">When a PIN direct connection is between two PIN Elements that are UEs this direct connection is typically known as a direct device connection as defined in </w:t>
      </w:r>
      <w:r w:rsidR="00CB2C2C">
        <w:t>3GPP </w:t>
      </w:r>
      <w:r>
        <w:t>TS 22.261</w:t>
      </w:r>
      <w:r w:rsidR="00066B19">
        <w:t> [2]</w:t>
      </w:r>
      <w:r>
        <w:t>.</w:t>
      </w:r>
    </w:p>
    <w:p w14:paraId="2BA91383" w14:textId="096F395B" w:rsidR="00860649" w:rsidRDefault="00860649" w:rsidP="00860649">
      <w:pPr>
        <w:spacing w:before="120"/>
        <w:jc w:val="both"/>
      </w:pPr>
      <w:r>
        <w:rPr>
          <w:b/>
          <w:lang w:val="en-US"/>
        </w:rPr>
        <w:t xml:space="preserve">PIN Element: </w:t>
      </w:r>
      <w:r>
        <w:t>UE</w:t>
      </w:r>
      <w:r w:rsidR="001D6589">
        <w:t>s</w:t>
      </w:r>
      <w:ins w:id="11" w:author="r04" w:date="2021-07-07T15:47:00Z">
        <w:r w:rsidR="009B6DAB">
          <w:t xml:space="preserve"> or non 3GPP device</w:t>
        </w:r>
      </w:ins>
      <w:ins w:id="12" w:author="r04" w:date="2021-07-07T15:48:00Z">
        <w:r w:rsidR="009B6DAB">
          <w:t xml:space="preserve">s </w:t>
        </w:r>
      </w:ins>
      <w:ins w:id="13" w:author="r04" w:date="2021-07-07T15:49:00Z">
        <w:r w:rsidR="009B6DAB">
          <w:t xml:space="preserve">that can </w:t>
        </w:r>
      </w:ins>
      <w:del w:id="14" w:author="rapper4" w:date="2021-06-29T13:08:00Z">
        <w:r w:rsidR="001D6589" w:rsidDel="00455B7D">
          <w:delText xml:space="preserve"> and </w:delText>
        </w:r>
      </w:del>
      <w:del w:id="15" w:author="r01" w:date="2021-07-05T12:29:00Z">
        <w:r w:rsidR="001D6589" w:rsidDel="005116B8">
          <w:delText xml:space="preserve">devices authorised </w:delText>
        </w:r>
      </w:del>
      <w:del w:id="16" w:author="rapper4" w:date="2021-06-29T13:07:00Z">
        <w:r w:rsidR="001D6589" w:rsidDel="00455B7D">
          <w:delText xml:space="preserve">to </w:delText>
        </w:r>
      </w:del>
      <w:r w:rsidR="001D6589">
        <w:t>communicate within a PIN</w:t>
      </w:r>
      <w:r>
        <w:t>.</w:t>
      </w:r>
    </w:p>
    <w:p w14:paraId="105E5E3C" w14:textId="086434F7" w:rsidR="00860649" w:rsidRDefault="00860649" w:rsidP="00860649">
      <w:pPr>
        <w:spacing w:before="120"/>
        <w:jc w:val="both"/>
      </w:pPr>
      <w:r>
        <w:rPr>
          <w:b/>
          <w:lang w:val="en-US"/>
        </w:rPr>
        <w:t xml:space="preserve">PIN Element with Gateway Capability: </w:t>
      </w:r>
      <w:r w:rsidR="001D6589">
        <w:rPr>
          <w:lang w:val="en-US"/>
        </w:rPr>
        <w:t xml:space="preserve">a UE PIN Element </w:t>
      </w:r>
      <w:del w:id="17" w:author="r01" w:date="2021-07-05T12:29:00Z">
        <w:r w:rsidR="001D6589" w:rsidDel="005116B8">
          <w:rPr>
            <w:lang w:val="en-US"/>
          </w:rPr>
          <w:delText xml:space="preserve">with </w:delText>
        </w:r>
      </w:del>
      <w:ins w:id="18" w:author="r01" w:date="2021-07-05T12:29:00Z">
        <w:r w:rsidR="005116B8">
          <w:rPr>
            <w:lang w:val="en-US"/>
          </w:rPr>
          <w:t xml:space="preserve">that has </w:t>
        </w:r>
      </w:ins>
      <w:r w:rsidR="001D6589">
        <w:rPr>
          <w:lang w:val="en-US"/>
        </w:rPr>
        <w:t>the ability</w:t>
      </w:r>
      <w:r w:rsidRPr="00F91F2D">
        <w:t xml:space="preserve"> </w:t>
      </w:r>
      <w:r w:rsidR="001D6589">
        <w:t xml:space="preserve">to </w:t>
      </w:r>
      <w:r w:rsidRPr="00F91F2D">
        <w:t>provide</w:t>
      </w:r>
      <w:r w:rsidR="001D6589">
        <w:t xml:space="preserve"> </w:t>
      </w:r>
      <w:del w:id="19" w:author="r01" w:date="2021-07-05T12:30:00Z">
        <w:r w:rsidR="001D6589" w:rsidDel="005116B8">
          <w:delText>(for other PIN Elements) or indirect Network connection (for other PIN Elements)</w:delText>
        </w:r>
      </w:del>
      <w:ins w:id="20" w:author="r01" w:date="2021-07-05T12:30:00Z">
        <w:r w:rsidR="005116B8">
          <w:t>connectivity</w:t>
        </w:r>
      </w:ins>
      <w:r w:rsidRPr="00F91F2D">
        <w:t xml:space="preserve"> to and from the </w:t>
      </w:r>
      <w:r w:rsidR="001D6589">
        <w:t>5G</w:t>
      </w:r>
      <w:r w:rsidRPr="00F91F2D">
        <w:t xml:space="preserve"> network</w:t>
      </w:r>
      <w:ins w:id="21" w:author="r01" w:date="2021-07-05T12:30:00Z">
        <w:r w:rsidR="005116B8">
          <w:t xml:space="preserve"> for other PIN </w:t>
        </w:r>
      </w:ins>
      <w:ins w:id="22" w:author="r04" w:date="2021-07-07T15:50:00Z">
        <w:r w:rsidR="009B6DAB">
          <w:t>E</w:t>
        </w:r>
      </w:ins>
      <w:ins w:id="23" w:author="r01" w:date="2021-07-05T12:30:00Z">
        <w:r w:rsidR="005116B8">
          <w:t>lements that use PIN direct connections</w:t>
        </w:r>
      </w:ins>
      <w:r w:rsidRPr="00F91F2D">
        <w:t>.</w:t>
      </w:r>
    </w:p>
    <w:p w14:paraId="0F51EEE1" w14:textId="69A2B2D5" w:rsidR="00860649" w:rsidRDefault="00860649" w:rsidP="00860649">
      <w:pPr>
        <w:pStyle w:val="NO"/>
      </w:pPr>
      <w:r>
        <w:t>NOTE</w:t>
      </w:r>
      <w:r w:rsidR="00113A9D">
        <w:t> </w:t>
      </w:r>
      <w:r w:rsidR="00EB278F">
        <w:t>3</w:t>
      </w:r>
      <w:r>
        <w:t>:</w:t>
      </w:r>
      <w:r>
        <w:tab/>
        <w:t>A PIN Element can have both PIN management capability and Gateway Capability.</w:t>
      </w:r>
    </w:p>
    <w:p w14:paraId="5545E15D" w14:textId="21B3889F" w:rsidR="00860649" w:rsidRPr="00F91F2D" w:rsidRDefault="00860649" w:rsidP="00F91F2D">
      <w:pPr>
        <w:pStyle w:val="EditorsNote"/>
      </w:pPr>
      <w:r>
        <w:t>Editor’s Note:</w:t>
      </w:r>
      <w:r>
        <w:tab/>
        <w:t xml:space="preserve">The relationship with FS_RESIDENT Evolved Residential Gateway </w:t>
      </w:r>
      <w:r w:rsidR="001D6589">
        <w:t>will be resolved in the normative phase</w:t>
      </w:r>
      <w:r>
        <w:t>.</w:t>
      </w:r>
    </w:p>
    <w:p w14:paraId="74E38C64" w14:textId="29B635D9"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65C6073E" w:rsidR="00403944" w:rsidRDefault="00403944" w:rsidP="00403944">
      <w:pPr>
        <w:spacing w:before="120"/>
        <w:jc w:val="both"/>
        <w:rPr>
          <w:lang w:eastAsia="ko-KR"/>
        </w:rPr>
      </w:pPr>
      <w:r w:rsidRPr="00997EBB">
        <w:rPr>
          <w:b/>
          <w:lang w:val="en-US"/>
        </w:rPr>
        <w:t>Personal IoT Network:</w:t>
      </w:r>
      <w:r w:rsidRPr="00997EBB">
        <w:rPr>
          <w:lang w:val="en-US"/>
        </w:rPr>
        <w:t xml:space="preserve"> </w:t>
      </w:r>
      <w:r w:rsidR="001D6589">
        <w:rPr>
          <w:lang w:val="en-US"/>
        </w:rPr>
        <w:t xml:space="preserve">A configured and managed group of at least </w:t>
      </w:r>
      <w:r w:rsidRPr="00997EBB">
        <w:rPr>
          <w:lang w:val="en-US"/>
        </w:rPr>
        <w:t xml:space="preserve">one </w:t>
      </w:r>
      <w:r w:rsidR="001D6589">
        <w:rPr>
          <w:lang w:val="en-US"/>
        </w:rPr>
        <w:t xml:space="preserve">UE and one </w:t>
      </w:r>
      <w:r w:rsidR="00860649">
        <w:rPr>
          <w:lang w:val="en-US"/>
        </w:rPr>
        <w:t xml:space="preserve">or more </w:t>
      </w:r>
      <w:r w:rsidRPr="00997EBB">
        <w:rPr>
          <w:lang w:val="en-US"/>
        </w:rPr>
        <w:t xml:space="preserve">PIN </w:t>
      </w:r>
      <w:r w:rsidR="00860649">
        <w:rPr>
          <w:lang w:val="en-US"/>
        </w:rPr>
        <w:t xml:space="preserve">Elements </w:t>
      </w:r>
      <w:r w:rsidR="001D6589">
        <w:rPr>
          <w:lang w:val="en-US"/>
        </w:rPr>
        <w:t xml:space="preserve">or UEs </w:t>
      </w:r>
      <w:r w:rsidR="00860649">
        <w:rPr>
          <w:lang w:val="en-US"/>
        </w:rPr>
        <w:t xml:space="preserve">that </w:t>
      </w:r>
      <w:r w:rsidR="001D6589">
        <w:rPr>
          <w:lang w:val="en-US"/>
        </w:rPr>
        <w:t xml:space="preserve">are (pre-)authorised to </w:t>
      </w:r>
      <w:r w:rsidR="00860649">
        <w:rPr>
          <w:lang w:val="en-US"/>
        </w:rPr>
        <w:t>communicate with each other</w:t>
      </w:r>
      <w:r w:rsidRPr="00997EBB">
        <w:rPr>
          <w:lang w:eastAsia="ko-KR"/>
        </w:rPr>
        <w:t>.</w:t>
      </w:r>
    </w:p>
    <w:p w14:paraId="7910B49B" w14:textId="39A7038F" w:rsidR="001D6589" w:rsidRPr="00997EBB" w:rsidRDefault="001D6589" w:rsidP="00EA6F36">
      <w:pPr>
        <w:pStyle w:val="NO"/>
        <w:rPr>
          <w:lang w:val="en-US"/>
        </w:rPr>
      </w:pPr>
      <w:r>
        <w:rPr>
          <w:lang w:eastAsia="ko-KR"/>
        </w:rPr>
        <w:t>NOTE </w:t>
      </w:r>
      <w:r w:rsidR="00594650">
        <w:rPr>
          <w:lang w:eastAsia="ko-KR"/>
        </w:rPr>
        <w:t>4</w:t>
      </w:r>
      <w:r>
        <w:rPr>
          <w:lang w:eastAsia="ko-KR"/>
        </w:rPr>
        <w:t>:</w:t>
      </w:r>
      <w:r>
        <w:rPr>
          <w:lang w:eastAsia="ko-KR"/>
        </w:rPr>
        <w:tab/>
        <w:t>The configuration and management of the PIN can be maintained locally or by the 3GPP network.</w:t>
      </w:r>
    </w:p>
    <w:p w14:paraId="5CFBE0ED" w14:textId="123E2410" w:rsidR="00D47035" w:rsidRDefault="00403944" w:rsidP="00AF70DC">
      <w:r>
        <w:rPr>
          <w:b/>
        </w:rPr>
        <w:t>PIN-</w:t>
      </w:r>
      <w:r w:rsidRPr="00AF70DC">
        <w:rPr>
          <w:b/>
          <w:lang w:val="en-US"/>
        </w:rPr>
        <w:t>User</w:t>
      </w:r>
      <w:r>
        <w:rPr>
          <w:b/>
        </w:rPr>
        <w:t>:</w:t>
      </w:r>
      <w:r>
        <w:t xml:space="preserve"> </w:t>
      </w:r>
      <w:del w:id="24" w:author="r01" w:date="2021-07-05T12:30:00Z">
        <w:r w:rsidDel="005116B8">
          <w:delText>The PIN-User is t</w:delText>
        </w:r>
      </w:del>
      <w:ins w:id="25" w:author="r01" w:date="2021-07-05T12:30:00Z">
        <w:r w:rsidR="005116B8">
          <w:t>T</w:t>
        </w:r>
      </w:ins>
      <w:r>
        <w:t>he person who owns the PIN</w:t>
      </w:r>
      <w:del w:id="26" w:author="r01" w:date="2021-07-05T12:31:00Z">
        <w:r w:rsidDel="005116B8">
          <w:delText xml:space="preserve"> with respective subscriptions at one service provider</w:delText>
        </w:r>
      </w:del>
      <w:r>
        <w:t>.</w:t>
      </w:r>
    </w:p>
    <w:sectPr w:rsidR="00D47035"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A05A4" w14:textId="77777777" w:rsidR="00994E81" w:rsidRDefault="00994E81">
      <w:r>
        <w:separator/>
      </w:r>
    </w:p>
  </w:endnote>
  <w:endnote w:type="continuationSeparator" w:id="0">
    <w:p w14:paraId="0B87DFF9" w14:textId="77777777" w:rsidR="00994E81" w:rsidRDefault="0099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U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FE4EE" w14:textId="77777777" w:rsidR="00994E81" w:rsidRDefault="00994E81">
      <w:r>
        <w:separator/>
      </w:r>
    </w:p>
  </w:footnote>
  <w:footnote w:type="continuationSeparator" w:id="0">
    <w:p w14:paraId="231A2400" w14:textId="77777777" w:rsidR="00994E81" w:rsidRDefault="00994E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C759" w14:textId="77777777" w:rsidR="00D75782" w:rsidRDefault="00D75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0B0F645"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F639A5">
      <w:rPr>
        <w:b w:val="0"/>
        <w:bCs/>
        <w:lang w:val="en-US"/>
      </w:rPr>
      <w:t>Error! No text of specified style in document.</w:t>
    </w:r>
    <w:r>
      <w:fldChar w:fldCharType="end"/>
    </w:r>
  </w:p>
  <w:p w14:paraId="54B575B4" w14:textId="02EB76AD" w:rsidR="0089066A" w:rsidRDefault="0089066A">
    <w:pPr>
      <w:pStyle w:val="Header"/>
      <w:framePr w:wrap="auto" w:vAnchor="text" w:hAnchor="margin" w:xAlign="center" w:y="1"/>
      <w:widowControl/>
    </w:pPr>
    <w:r>
      <w:fldChar w:fldCharType="begin"/>
    </w:r>
    <w:r>
      <w:instrText xml:space="preserve"> PAGE </w:instrText>
    </w:r>
    <w:r>
      <w:fldChar w:fldCharType="separate"/>
    </w:r>
    <w:r w:rsidR="00F639A5">
      <w:t>2</w:t>
    </w:r>
    <w:r>
      <w:fldChar w:fldCharType="end"/>
    </w:r>
  </w:p>
  <w:p w14:paraId="50715414" w14:textId="17D3D8EB" w:rsidR="0089066A" w:rsidRDefault="0089066A">
    <w:pPr>
      <w:pStyle w:val="Header"/>
      <w:framePr w:wrap="auto" w:vAnchor="text" w:hAnchor="margin" w:y="1"/>
      <w:widowControl/>
    </w:pPr>
    <w:r>
      <w:fldChar w:fldCharType="begin"/>
    </w:r>
    <w:r>
      <w:instrText xml:space="preserve"> STYLEREF ZGSM </w:instrText>
    </w:r>
    <w:r>
      <w:fldChar w:fldCharType="separate"/>
    </w:r>
    <w:r w:rsidR="00F639A5">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4">
    <w15:presenceInfo w15:providerId="None" w15:userId="r04"/>
  </w15:person>
  <w15:person w15:author="rapper4">
    <w15:presenceInfo w15:providerId="None" w15:userId="rapper4"/>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5020B"/>
    <w:rsid w:val="00250EA9"/>
    <w:rsid w:val="0025425E"/>
    <w:rsid w:val="002561DB"/>
    <w:rsid w:val="0026179F"/>
    <w:rsid w:val="00274E1A"/>
    <w:rsid w:val="00282213"/>
    <w:rsid w:val="00283F33"/>
    <w:rsid w:val="0028581D"/>
    <w:rsid w:val="00290458"/>
    <w:rsid w:val="002A6E15"/>
    <w:rsid w:val="002B20A3"/>
    <w:rsid w:val="002D271C"/>
    <w:rsid w:val="002E1EAC"/>
    <w:rsid w:val="002F4093"/>
    <w:rsid w:val="002F6641"/>
    <w:rsid w:val="0030171F"/>
    <w:rsid w:val="00302AC9"/>
    <w:rsid w:val="00302EB0"/>
    <w:rsid w:val="003313F4"/>
    <w:rsid w:val="003360E1"/>
    <w:rsid w:val="00343E39"/>
    <w:rsid w:val="00343E9B"/>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338E4"/>
    <w:rsid w:val="00441B5A"/>
    <w:rsid w:val="00444225"/>
    <w:rsid w:val="004459EB"/>
    <w:rsid w:val="00446248"/>
    <w:rsid w:val="00450ADA"/>
    <w:rsid w:val="00455B7D"/>
    <w:rsid w:val="00474558"/>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16B8"/>
    <w:rsid w:val="005157A8"/>
    <w:rsid w:val="00523E0A"/>
    <w:rsid w:val="00541EC6"/>
    <w:rsid w:val="0054566F"/>
    <w:rsid w:val="00555A18"/>
    <w:rsid w:val="00560B94"/>
    <w:rsid w:val="0057491E"/>
    <w:rsid w:val="00580A86"/>
    <w:rsid w:val="00594650"/>
    <w:rsid w:val="005C2811"/>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32CD7"/>
    <w:rsid w:val="0094047C"/>
    <w:rsid w:val="00941DCE"/>
    <w:rsid w:val="00943492"/>
    <w:rsid w:val="00944FEC"/>
    <w:rsid w:val="00957287"/>
    <w:rsid w:val="009701F7"/>
    <w:rsid w:val="00983910"/>
    <w:rsid w:val="00994E81"/>
    <w:rsid w:val="009A1783"/>
    <w:rsid w:val="009B4180"/>
    <w:rsid w:val="009B6DAB"/>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6CAA"/>
    <w:rsid w:val="00D47035"/>
    <w:rsid w:val="00D520E4"/>
    <w:rsid w:val="00D52D7A"/>
    <w:rsid w:val="00D57DFA"/>
    <w:rsid w:val="00D7175A"/>
    <w:rsid w:val="00D756B6"/>
    <w:rsid w:val="00D75782"/>
    <w:rsid w:val="00D87EF7"/>
    <w:rsid w:val="00DB59E3"/>
    <w:rsid w:val="00DC3CCB"/>
    <w:rsid w:val="00DD0C2C"/>
    <w:rsid w:val="00DE5020"/>
    <w:rsid w:val="00DE53AD"/>
    <w:rsid w:val="00E26A9F"/>
    <w:rsid w:val="00E42DAB"/>
    <w:rsid w:val="00E5199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639A5"/>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D7578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2C6D8-FE6D-47FE-835C-8CFB86D0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774</Words>
  <Characters>4417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5181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r08</cp:lastModifiedBy>
  <cp:revision>3</cp:revision>
  <dcterms:created xsi:type="dcterms:W3CDTF">2021-07-12T23:34:00Z</dcterms:created>
  <dcterms:modified xsi:type="dcterms:W3CDTF">2021-07-13T18:38:00Z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